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44440C8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F76B45">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872B4A">
        <w:rPr>
          <w:b/>
          <w:noProof/>
          <w:sz w:val="24"/>
        </w:rPr>
        <w:t>7194</w:t>
      </w:r>
    </w:p>
    <w:p w14:paraId="5DC21640" w14:textId="676B77C0"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F76B45">
        <w:rPr>
          <w:b/>
          <w:noProof/>
          <w:sz w:val="24"/>
        </w:rPr>
        <w:t>13-20 Novem</w:t>
      </w:r>
      <w:r w:rsidR="009E27D4">
        <w:rPr>
          <w:b/>
          <w:noProof/>
          <w:sz w:val="24"/>
        </w:rPr>
        <w:t>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9019236" w:rsidR="001E41F3" w:rsidRPr="00410371" w:rsidRDefault="005078ED" w:rsidP="00BD0AE7">
            <w:pPr>
              <w:pStyle w:val="CRCoverPage"/>
              <w:spacing w:after="0"/>
              <w:jc w:val="right"/>
              <w:rPr>
                <w:b/>
                <w:noProof/>
                <w:sz w:val="28"/>
              </w:rPr>
            </w:pPr>
            <w:r>
              <w:rPr>
                <w:b/>
                <w:noProof/>
                <w:sz w:val="28"/>
              </w:rPr>
              <w:t>24.282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F86D70B" w:rsidR="001E41F3" w:rsidRPr="00410371" w:rsidRDefault="00872B4A" w:rsidP="00547111">
            <w:pPr>
              <w:pStyle w:val="CRCoverPage"/>
              <w:spacing w:after="0"/>
              <w:rPr>
                <w:noProof/>
              </w:rPr>
            </w:pPr>
            <w:r>
              <w:rPr>
                <w:b/>
                <w:noProof/>
                <w:sz w:val="28"/>
              </w:rPr>
              <w:t>0195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7DF1344" w:rsidR="001E41F3" w:rsidRPr="00410371" w:rsidRDefault="00BD0AE7">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33B2C"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BD0AE7" w:rsidRDefault="00F25D98" w:rsidP="001E41F3">
            <w:pPr>
              <w:pStyle w:val="CRCoverPage"/>
              <w:spacing w:after="0"/>
              <w:jc w:val="right"/>
              <w:rPr>
                <w:noProof/>
                <w:u w:val="single"/>
              </w:rPr>
            </w:pPr>
            <w:r w:rsidRPr="00BD0AE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E529C33" w:rsidR="00F25D98" w:rsidRPr="00B33B2C" w:rsidRDefault="00C21328" w:rsidP="001E41F3">
            <w:pPr>
              <w:pStyle w:val="CRCoverPage"/>
              <w:spacing w:after="0"/>
              <w:jc w:val="center"/>
              <w:rPr>
                <w:b/>
                <w:caps/>
                <w:noProof/>
              </w:rPr>
            </w:pPr>
            <w:r w:rsidRPr="00B33B2C">
              <w:rPr>
                <w:b/>
                <w:caps/>
                <w:noProof/>
              </w:rPr>
              <w:t>X</w:t>
            </w:r>
          </w:p>
        </w:tc>
        <w:tc>
          <w:tcPr>
            <w:tcW w:w="2126" w:type="dxa"/>
          </w:tcPr>
          <w:p w14:paraId="44241F3D" w14:textId="77777777" w:rsidR="00F25D98" w:rsidRPr="00B33B2C" w:rsidRDefault="00F25D98" w:rsidP="001E41F3">
            <w:pPr>
              <w:pStyle w:val="CRCoverPage"/>
              <w:spacing w:after="0"/>
              <w:jc w:val="right"/>
              <w:rPr>
                <w:noProof/>
                <w:u w:val="single"/>
              </w:rPr>
            </w:pPr>
            <w:r w:rsidRPr="00B33B2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B33B2C" w:rsidRDefault="00F25D98" w:rsidP="001E41F3">
            <w:pPr>
              <w:pStyle w:val="CRCoverPage"/>
              <w:spacing w:after="0"/>
              <w:jc w:val="center"/>
              <w:rPr>
                <w:b/>
                <w:caps/>
                <w:noProof/>
              </w:rPr>
            </w:pPr>
          </w:p>
        </w:tc>
        <w:tc>
          <w:tcPr>
            <w:tcW w:w="1418" w:type="dxa"/>
            <w:tcBorders>
              <w:left w:val="nil"/>
            </w:tcBorders>
          </w:tcPr>
          <w:p w14:paraId="0416F67E" w14:textId="77777777" w:rsidR="00F25D98" w:rsidRPr="00B33B2C" w:rsidRDefault="00F25D98" w:rsidP="001E41F3">
            <w:pPr>
              <w:pStyle w:val="CRCoverPage"/>
              <w:spacing w:after="0"/>
              <w:jc w:val="right"/>
              <w:rPr>
                <w:noProof/>
              </w:rPr>
            </w:pPr>
            <w:r w:rsidRPr="00B33B2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035BD4" w:rsidR="00F25D98" w:rsidRPr="00B33B2C" w:rsidRDefault="00F25D98" w:rsidP="00B33B2C">
            <w:pPr>
              <w:pStyle w:val="CRCoverPage"/>
              <w:spacing w:after="0"/>
              <w:jc w:val="center"/>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9B4711">
        <w:trPr>
          <w:trHeight w:val="193"/>
        </w:trPr>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F83FD55" w:rsidR="001E41F3" w:rsidRDefault="00B33B2C" w:rsidP="00C21328">
            <w:pPr>
              <w:pStyle w:val="CRCoverPage"/>
              <w:spacing w:after="0"/>
              <w:ind w:left="100"/>
              <w:rPr>
                <w:noProof/>
              </w:rPr>
            </w:pPr>
            <w:r>
              <w:t>Correct reference to Annex D</w:t>
            </w:r>
            <w:r w:rsidR="009B4711">
              <w:t>.4</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DE4DCE" w:rsidR="001E41F3" w:rsidRDefault="00C21328">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21B66A1" w:rsidR="001E41F3" w:rsidRDefault="00B33B2C" w:rsidP="00C21328">
            <w:pPr>
              <w:pStyle w:val="CRCoverPage"/>
              <w:spacing w:after="0"/>
              <w:ind w:left="100"/>
              <w:rPr>
                <w:noProof/>
              </w:rPr>
            </w:pPr>
            <w:r>
              <w:rPr>
                <w:noProof/>
              </w:rPr>
              <w:t>MCProtoc17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9CE492F" w:rsidR="001E41F3" w:rsidRDefault="00577E2E">
            <w:pPr>
              <w:pStyle w:val="CRCoverPage"/>
              <w:spacing w:after="0"/>
              <w:ind w:left="100"/>
              <w:rPr>
                <w:noProof/>
              </w:rPr>
            </w:pPr>
            <w:r>
              <w:rPr>
                <w:noProof/>
              </w:rPr>
              <w:t>13 Novem</w:t>
            </w:r>
            <w:r w:rsidR="00C21328">
              <w:rPr>
                <w:noProof/>
              </w:rPr>
              <w:t>ber 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F56E4F1" w:rsidR="001E41F3" w:rsidRDefault="00B33B2C" w:rsidP="00D24991">
            <w:pPr>
              <w:pStyle w:val="CRCoverPage"/>
              <w:spacing w:after="0"/>
              <w:ind w:left="100" w:right="-609"/>
              <w:rPr>
                <w:b/>
                <w:noProof/>
              </w:rPr>
            </w:pPr>
            <w:r>
              <w:rPr>
                <w:b/>
                <w:noProof/>
              </w:rPr>
              <w:t>D</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72F52C3" w:rsidR="001E41F3" w:rsidRDefault="00C21328" w:rsidP="00C2132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8E96EFC" w:rsidR="001E41F3" w:rsidRDefault="00B33B2C">
            <w:pPr>
              <w:pStyle w:val="CRCoverPage"/>
              <w:spacing w:after="0"/>
              <w:ind w:left="100"/>
              <w:rPr>
                <w:noProof/>
              </w:rPr>
            </w:pPr>
            <w:r>
              <w:rPr>
                <w:noProof/>
              </w:rPr>
              <w:t>Subclause 16.2.1.1 contains a reference to annex "D.x" that should be to annex D.4.</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EF40680" w:rsidR="001E41F3" w:rsidRDefault="00B33B2C">
            <w:pPr>
              <w:pStyle w:val="CRCoverPage"/>
              <w:spacing w:after="0"/>
              <w:ind w:left="100"/>
              <w:rPr>
                <w:noProof/>
              </w:rPr>
            </w:pPr>
            <w:r>
              <w:rPr>
                <w:noProof/>
              </w:rPr>
              <w:t>Changed D.x to D.4.</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7C33F10" w:rsidR="001E41F3" w:rsidRDefault="009B4711">
            <w:pPr>
              <w:pStyle w:val="CRCoverPage"/>
              <w:spacing w:after="0"/>
              <w:ind w:left="100"/>
              <w:rPr>
                <w:noProof/>
              </w:rPr>
            </w:pPr>
            <w:r>
              <w:rPr>
                <w:noProof/>
              </w:rPr>
              <w:t>Editorial error will persist in the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143BCB9" w:rsidR="001E41F3" w:rsidRDefault="009B4711">
            <w:pPr>
              <w:pStyle w:val="CRCoverPage"/>
              <w:spacing w:after="0"/>
              <w:ind w:left="100"/>
              <w:rPr>
                <w:noProof/>
              </w:rPr>
            </w:pPr>
            <w:r>
              <w:rPr>
                <w:noProof/>
              </w:rPr>
              <w:t>16.2.1.1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7B8E0228"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5C52F22A" w14:textId="77777777" w:rsidR="005078ED" w:rsidRDefault="005078ED" w:rsidP="005078ED">
      <w:pPr>
        <w:pStyle w:val="Heading4"/>
      </w:pPr>
      <w:bookmarkStart w:id="2" w:name="_Toc20215912"/>
      <w:bookmarkStart w:id="3" w:name="_Toc27496415"/>
      <w:bookmarkStart w:id="4" w:name="_Toc36108156"/>
      <w:bookmarkStart w:id="5" w:name="_Toc44598909"/>
      <w:bookmarkStart w:id="6" w:name="_Toc44602764"/>
      <w:bookmarkStart w:id="7" w:name="_Toc45197941"/>
      <w:bookmarkStart w:id="8" w:name="_Toc45695974"/>
      <w:bookmarkStart w:id="9" w:name="_Toc51851430"/>
      <w:r>
        <w:rPr>
          <w:rFonts w:eastAsia="Malgun Gothic"/>
        </w:rPr>
        <w:t>16.2.1.1</w:t>
      </w:r>
      <w:r>
        <w:rPr>
          <w:rFonts w:eastAsia="Malgun Gothic"/>
        </w:rPr>
        <w:tab/>
        <w:t>Emergency alert origination</w:t>
      </w:r>
      <w:bookmarkEnd w:id="2"/>
      <w:bookmarkEnd w:id="3"/>
      <w:bookmarkEnd w:id="4"/>
      <w:bookmarkEnd w:id="5"/>
      <w:bookmarkEnd w:id="6"/>
      <w:bookmarkEnd w:id="7"/>
      <w:bookmarkEnd w:id="8"/>
      <w:bookmarkEnd w:id="9"/>
    </w:p>
    <w:p w14:paraId="75211936" w14:textId="77777777" w:rsidR="005078ED" w:rsidRDefault="005078ED" w:rsidP="005078ED">
      <w:r w:rsidRPr="0073469F">
        <w:t xml:space="preserve">Upon receiving a request from the </w:t>
      </w:r>
      <w:r>
        <w:t>MCData</w:t>
      </w:r>
      <w:r w:rsidRPr="0073469F">
        <w:t xml:space="preserve"> user to send an </w:t>
      </w:r>
      <w:r>
        <w:t>MCData</w:t>
      </w:r>
      <w:r w:rsidRPr="0073469F">
        <w:t xml:space="preserve"> emergency alert</w:t>
      </w:r>
      <w:r>
        <w:t xml:space="preserve">, the MCData client shall determine </w:t>
      </w:r>
      <w:proofErr w:type="gramStart"/>
      <w:r>
        <w:t>whether or not</w:t>
      </w:r>
      <w:proofErr w:type="gramEnd"/>
      <w:r>
        <w:t xml:space="preserve"> it is authorised to originate an emergency alert, as follows: </w:t>
      </w:r>
    </w:p>
    <w:p w14:paraId="11D1124C" w14:textId="77777777" w:rsidR="005078ED" w:rsidRDefault="005078ED" w:rsidP="005078ED">
      <w:pPr>
        <w:pStyle w:val="B1"/>
      </w:pPr>
      <w:r>
        <w:t>1)</w:t>
      </w:r>
      <w:r>
        <w:tab/>
        <w:t xml:space="preserve">if </w:t>
      </w:r>
      <w:r w:rsidRPr="007641DE">
        <w:t>the &lt;</w:t>
      </w:r>
      <w:r w:rsidRPr="00870088">
        <w:t>allow-activate-emergency-alert</w:t>
      </w:r>
      <w:r w:rsidRPr="007641DE">
        <w:t xml:space="preserve">&gt; element </w:t>
      </w:r>
      <w:r w:rsidRPr="00C65CD9">
        <w:t xml:space="preserve">of </w:t>
      </w:r>
      <w:r>
        <w:t>the &lt;actions&gt; element of a &lt;rule&gt; element of the &lt;</w:t>
      </w:r>
      <w:r>
        <w:rPr>
          <w:lang w:eastAsia="ko-KR"/>
        </w:rPr>
        <w:t>ruleset&gt;</w:t>
      </w:r>
      <w:r w:rsidRPr="00C65CD9">
        <w:t xml:space="preserve"> </w:t>
      </w:r>
      <w:r>
        <w:t xml:space="preserve">element </w:t>
      </w:r>
      <w:r w:rsidRPr="007641DE">
        <w:t xml:space="preserve">of the </w:t>
      </w:r>
      <w:r>
        <w:t>MCData</w:t>
      </w:r>
      <w:r w:rsidRPr="007641DE">
        <w:t xml:space="preserve"> user profile </w:t>
      </w:r>
      <w:r>
        <w:t xml:space="preserve">document </w:t>
      </w:r>
      <w:r w:rsidRPr="007641DE">
        <w:t xml:space="preserve">identified by the </w:t>
      </w:r>
      <w:r>
        <w:t>MCData</w:t>
      </w:r>
      <w:r w:rsidRPr="007641DE">
        <w:t xml:space="preserve"> ID </w:t>
      </w:r>
      <w:r>
        <w:t>and profile index associated with</w:t>
      </w:r>
      <w:r w:rsidRPr="007641DE">
        <w:t xml:space="preserve"> </w:t>
      </w:r>
      <w:r>
        <w:t xml:space="preserve">MCData </w:t>
      </w:r>
      <w:r w:rsidRPr="007641DE">
        <w:t xml:space="preserve">user </w:t>
      </w:r>
      <w:r>
        <w:t>(see 3GPP</w:t>
      </w:r>
      <w:r>
        <w:rPr>
          <w:lang w:val="en-US"/>
        </w:rPr>
        <w:t> </w:t>
      </w:r>
      <w:r>
        <w:t>TS</w:t>
      </w:r>
      <w:r>
        <w:rPr>
          <w:lang w:val="en-US"/>
        </w:rPr>
        <w:t> </w:t>
      </w:r>
      <w:r>
        <w:t>24.484</w:t>
      </w:r>
      <w:r>
        <w:rPr>
          <w:lang w:val="en-US"/>
        </w:rPr>
        <w:t> </w:t>
      </w:r>
      <w:r>
        <w:t xml:space="preserve">[12]) </w:t>
      </w:r>
      <w:r w:rsidRPr="007641DE">
        <w:t xml:space="preserve">is </w:t>
      </w:r>
      <w:r>
        <w:t xml:space="preserve">present and is </w:t>
      </w:r>
      <w:r w:rsidRPr="007641DE">
        <w:t>set to a value of "</w:t>
      </w:r>
      <w:r>
        <w:t>true</w:t>
      </w:r>
      <w:r w:rsidRPr="007641DE">
        <w:t>"</w:t>
      </w:r>
      <w:r>
        <w:t xml:space="preserve">, </w:t>
      </w:r>
      <w:r>
        <w:rPr>
          <w:lang w:eastAsia="ko-KR"/>
        </w:rPr>
        <w:t>then</w:t>
      </w:r>
      <w:r w:rsidRPr="00C65CD9">
        <w:rPr>
          <w:lang w:eastAsia="ko-KR"/>
        </w:rPr>
        <w:t xml:space="preserve"> the </w:t>
      </w:r>
      <w:r>
        <w:rPr>
          <w:lang w:eastAsia="ko-KR"/>
        </w:rPr>
        <w:t>MCData</w:t>
      </w:r>
      <w:r w:rsidRPr="00C65CD9">
        <w:rPr>
          <w:lang w:eastAsia="ko-KR"/>
        </w:rPr>
        <w:t xml:space="preserve"> emergency alert request shall be considered to be an authorised request for an </w:t>
      </w:r>
      <w:r>
        <w:rPr>
          <w:lang w:eastAsia="ko-KR"/>
        </w:rPr>
        <w:t xml:space="preserve">MCData emergency alert. In all other cases, the MCData client </w:t>
      </w:r>
      <w:r w:rsidRPr="00C65CD9">
        <w:rPr>
          <w:lang w:eastAsia="ko-KR"/>
        </w:rPr>
        <w:t xml:space="preserve">shall </w:t>
      </w:r>
      <w:r>
        <w:rPr>
          <w:lang w:eastAsia="ko-KR"/>
        </w:rPr>
        <w:t xml:space="preserve">indicate to the MCData user that the request </w:t>
      </w:r>
      <w:r w:rsidRPr="00C65CD9">
        <w:rPr>
          <w:lang w:eastAsia="ko-KR"/>
        </w:rPr>
        <w:t>for</w:t>
      </w:r>
      <w:r>
        <w:rPr>
          <w:lang w:eastAsia="ko-KR"/>
        </w:rPr>
        <w:t xml:space="preserve"> sending </w:t>
      </w:r>
      <w:r w:rsidRPr="00C65CD9">
        <w:rPr>
          <w:lang w:eastAsia="ko-KR"/>
        </w:rPr>
        <w:t xml:space="preserve">an </w:t>
      </w:r>
      <w:r>
        <w:rPr>
          <w:lang w:eastAsia="ko-KR"/>
        </w:rPr>
        <w:t>MCData emergency alert is unauthorised and shall terminate this procedure.</w:t>
      </w:r>
    </w:p>
    <w:p w14:paraId="1CB7B3D2" w14:textId="77777777" w:rsidR="005078ED" w:rsidRDefault="005078ED" w:rsidP="005078ED">
      <w:r>
        <w:t xml:space="preserve">If the request was authorised, but the MCData user has not indicated the identity of the MCData group to receive the emergency alert, the MCData client shall use, in descending order of preference, one of the following: </w:t>
      </w:r>
      <w:r w:rsidRPr="00910E31">
        <w:t xml:space="preserve">the </w:t>
      </w:r>
      <w:r>
        <w:t xml:space="preserve">value of the </w:t>
      </w:r>
      <w:r w:rsidRPr="00910E31">
        <w:t>&lt;entry&gt; element of the &lt;</w:t>
      </w:r>
      <w:proofErr w:type="spellStart"/>
      <w:r>
        <w:t>Group</w:t>
      </w:r>
      <w:r w:rsidRPr="00AB7BA1">
        <w:t>EmergencyAlert</w:t>
      </w:r>
      <w:proofErr w:type="spellEnd"/>
      <w:r w:rsidRPr="00910E31">
        <w:t>&gt; element of the &lt;Common&gt; element</w:t>
      </w:r>
      <w:r>
        <w:t xml:space="preserve"> in the MCData user profile, if present; if not, the identity of the MCData group to which the most recent communication or affiliation request was made by the MCData client since last acquiring the MCData service. If an MCData group identity cannot be determined, the MCData client </w:t>
      </w:r>
      <w:r w:rsidRPr="00C65CD9">
        <w:rPr>
          <w:lang w:eastAsia="ko-KR"/>
        </w:rPr>
        <w:t xml:space="preserve">shall </w:t>
      </w:r>
      <w:r>
        <w:rPr>
          <w:lang w:eastAsia="ko-KR"/>
        </w:rPr>
        <w:t>indicate the fact to the MCData user and shall terminate this procedure.</w:t>
      </w:r>
    </w:p>
    <w:p w14:paraId="4E7A3A55" w14:textId="77777777" w:rsidR="005078ED" w:rsidRDefault="005078ED" w:rsidP="005078ED">
      <w:r>
        <w:t>T</w:t>
      </w:r>
      <w:r w:rsidRPr="0073469F">
        <w:t xml:space="preserve">he </w:t>
      </w:r>
      <w:r>
        <w:t>MCData</w:t>
      </w:r>
      <w:r w:rsidRPr="0073469F">
        <w:t xml:space="preserve"> client shall </w:t>
      </w:r>
      <w:r w:rsidRPr="0073469F">
        <w:rPr>
          <w:rFonts w:eastAsia="SimSun"/>
        </w:rPr>
        <w:t xml:space="preserve">generate a SIP MESSAGE </w:t>
      </w:r>
      <w:r>
        <w:rPr>
          <w:rFonts w:eastAsia="SimSun"/>
        </w:rPr>
        <w:t xml:space="preserve">as an out-of-dialog request, </w:t>
      </w:r>
      <w:r w:rsidRPr="0073469F">
        <w:rPr>
          <w:rFonts w:eastAsia="SimSun"/>
        </w:rPr>
        <w:t>in accordance with 3GPP TS 24.</w:t>
      </w:r>
      <w:r>
        <w:rPr>
          <w:rFonts w:eastAsia="SimSun"/>
        </w:rPr>
        <w:t>229 [5]</w:t>
      </w:r>
      <w:r w:rsidRPr="0073469F">
        <w:rPr>
          <w:rFonts w:eastAsia="SimSun"/>
        </w:rPr>
        <w:t xml:space="preserve"> and </w:t>
      </w:r>
      <w:r>
        <w:rPr>
          <w:lang w:eastAsia="ko-KR"/>
        </w:rPr>
        <w:t>IETF RFC 3428 [6</w:t>
      </w:r>
      <w:r w:rsidRPr="0073469F">
        <w:rPr>
          <w:lang w:eastAsia="ko-KR"/>
        </w:rPr>
        <w:t>]</w:t>
      </w:r>
      <w:r>
        <w:rPr>
          <w:lang w:eastAsia="ko-KR"/>
        </w:rPr>
        <w:t>,</w:t>
      </w:r>
      <w:r w:rsidRPr="0073469F">
        <w:rPr>
          <w:lang w:eastAsia="ko-KR"/>
        </w:rPr>
        <w:t xml:space="preserve"> </w:t>
      </w:r>
      <w:r>
        <w:t>and:</w:t>
      </w:r>
    </w:p>
    <w:p w14:paraId="421CADD0" w14:textId="77777777" w:rsidR="005078ED" w:rsidRPr="0073469F" w:rsidRDefault="005078ED" w:rsidP="005078ED">
      <w:pPr>
        <w:pStyle w:val="B1"/>
      </w:pPr>
      <w:r>
        <w:t>1</w:t>
      </w:r>
      <w:r w:rsidRPr="0073469F">
        <w:t>)</w:t>
      </w:r>
      <w:r w:rsidRPr="0073469F">
        <w:tab/>
        <w:t>shall include the ICSI value "urn:urn-7:3gpp-service.ims.icsi.</w:t>
      </w:r>
      <w:r>
        <w:t>mcdata</w:t>
      </w:r>
      <w:r w:rsidRPr="0073469F">
        <w:t>" (</w:t>
      </w:r>
      <w:r w:rsidRPr="0073469F">
        <w:rPr>
          <w:lang w:eastAsia="zh-CN"/>
        </w:rPr>
        <w:t xml:space="preserve">coded as specified in </w:t>
      </w:r>
      <w:r w:rsidRPr="0073469F">
        <w:t>3GPP TS 24.</w:t>
      </w:r>
      <w:r>
        <w:t>229 [5]</w:t>
      </w:r>
      <w:r w:rsidRPr="0073469F">
        <w:rPr>
          <w:lang w:eastAsia="zh-CN"/>
        </w:rPr>
        <w:t xml:space="preserve">), </w:t>
      </w:r>
      <w:r w:rsidRPr="0073469F">
        <w:t>in a P-Preferred-Service header field according to IETF </w:t>
      </w:r>
      <w:r w:rsidRPr="0073469F">
        <w:rPr>
          <w:rFonts w:eastAsia="MS Mincho"/>
        </w:rPr>
        <w:t>RFC</w:t>
      </w:r>
      <w:r>
        <w:rPr>
          <w:rFonts w:eastAsia="MS Mincho"/>
          <w:lang w:val="en-US"/>
        </w:rPr>
        <w:t> </w:t>
      </w:r>
      <w:r w:rsidRPr="0073469F">
        <w:rPr>
          <w:rFonts w:eastAsia="MS Mincho"/>
        </w:rPr>
        <w:t>6050 [</w:t>
      </w:r>
      <w:r>
        <w:rPr>
          <w:rFonts w:eastAsia="MS Mincho"/>
        </w:rPr>
        <w:t>7</w:t>
      </w:r>
      <w:r w:rsidRPr="0073469F">
        <w:rPr>
          <w:rFonts w:eastAsia="MS Mincho"/>
        </w:rPr>
        <w:t xml:space="preserve">] </w:t>
      </w:r>
      <w:r w:rsidRPr="0073469F">
        <w:t xml:space="preserve">in the SIP </w:t>
      </w:r>
      <w:r>
        <w:t>MESSAGE</w:t>
      </w:r>
      <w:r w:rsidRPr="0073469F">
        <w:t xml:space="preserve"> request;</w:t>
      </w:r>
    </w:p>
    <w:p w14:paraId="6144E3B8" w14:textId="77777777" w:rsidR="005078ED" w:rsidRPr="0073469F" w:rsidRDefault="005078ED" w:rsidP="005078ED">
      <w:pPr>
        <w:pStyle w:val="B1"/>
      </w:pPr>
      <w:r>
        <w:t>2</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w:t>
      </w:r>
      <w:r>
        <w:t>mcdata</w:t>
      </w:r>
      <w:r w:rsidRPr="0073469F">
        <w:t>" along with the "require" and "explicit" header field parameters according to IETF RFC</w:t>
      </w:r>
      <w:r>
        <w:rPr>
          <w:lang w:val="en-US"/>
        </w:rPr>
        <w:t> </w:t>
      </w:r>
      <w:r w:rsidRPr="0073469F">
        <w:t>3841 [</w:t>
      </w:r>
      <w:r>
        <w:t>8</w:t>
      </w:r>
      <w:r w:rsidRPr="0073469F">
        <w:t>];</w:t>
      </w:r>
    </w:p>
    <w:p w14:paraId="2AE0FDE9" w14:textId="77777777" w:rsidR="005078ED" w:rsidRPr="0073469F" w:rsidRDefault="005078ED" w:rsidP="005078ED">
      <w:pPr>
        <w:pStyle w:val="B1"/>
      </w:pPr>
      <w:r>
        <w:t>3</w:t>
      </w:r>
      <w:r w:rsidRPr="0073469F">
        <w:t>)</w:t>
      </w:r>
      <w:r w:rsidRPr="0073469F">
        <w:tab/>
        <w:t>may include a P-Preferred-Identity header field in the SIP MESSAGE request containing a public user identity as specified in 3GPP TS</w:t>
      </w:r>
      <w:r>
        <w:rPr>
          <w:lang w:val="en-US"/>
        </w:rPr>
        <w:t> </w:t>
      </w:r>
      <w:r w:rsidRPr="0073469F">
        <w:t>24.</w:t>
      </w:r>
      <w:r>
        <w:t>229 [5</w:t>
      </w:r>
      <w:proofErr w:type="gramStart"/>
      <w:r>
        <w:t>]</w:t>
      </w:r>
      <w:r w:rsidRPr="0073469F">
        <w:t>;</w:t>
      </w:r>
      <w:proofErr w:type="gramEnd"/>
    </w:p>
    <w:p w14:paraId="147994FC" w14:textId="77777777" w:rsidR="005078ED" w:rsidRDefault="005078ED" w:rsidP="005078ED">
      <w:pPr>
        <w:pStyle w:val="B1"/>
      </w:pPr>
      <w:r>
        <w:t>4</w:t>
      </w:r>
      <w:r w:rsidRPr="0073469F">
        <w:t>)</w:t>
      </w:r>
      <w:r w:rsidRPr="0073469F">
        <w:tab/>
        <w:t>shall include an application/vnd.3gpp.</w:t>
      </w:r>
      <w:r>
        <w:t>mcdata</w:t>
      </w:r>
      <w:r w:rsidRPr="0073469F">
        <w:t>-info+xml MIME body with the &lt;</w:t>
      </w:r>
      <w:proofErr w:type="spellStart"/>
      <w:r>
        <w:t>mcdata</w:t>
      </w:r>
      <w:r w:rsidRPr="0073469F">
        <w:t>info</w:t>
      </w:r>
      <w:proofErr w:type="spellEnd"/>
      <w:r w:rsidRPr="0073469F">
        <w:t>&gt; element containing the &lt;</w:t>
      </w:r>
      <w:proofErr w:type="spellStart"/>
      <w:r>
        <w:t>mcdata</w:t>
      </w:r>
      <w:proofErr w:type="spellEnd"/>
      <w:r w:rsidRPr="0073469F">
        <w:t xml:space="preserve">-Params&gt; element </w:t>
      </w:r>
      <w:r>
        <w:t xml:space="preserve">(see </w:t>
      </w:r>
      <w:r>
        <w:rPr>
          <w:lang w:val="en-US"/>
        </w:rPr>
        <w:t>clause</w:t>
      </w:r>
      <w:r w:rsidRPr="0073469F">
        <w:t> </w:t>
      </w:r>
      <w:r>
        <w:t>D</w:t>
      </w:r>
      <w:r w:rsidRPr="0073469F">
        <w:t>.1</w:t>
      </w:r>
      <w:r>
        <w:t>)</w:t>
      </w:r>
      <w:r w:rsidRPr="0073469F">
        <w:t xml:space="preserve"> with</w:t>
      </w:r>
      <w:r>
        <w:t>:</w:t>
      </w:r>
    </w:p>
    <w:p w14:paraId="17554A03" w14:textId="77777777" w:rsidR="005078ED" w:rsidRPr="008E477D" w:rsidRDefault="005078ED" w:rsidP="005078ED">
      <w:pPr>
        <w:pStyle w:val="B2"/>
      </w:pPr>
      <w:r>
        <w:t>a)</w:t>
      </w:r>
      <w:r>
        <w:tab/>
        <w:t>the &lt;</w:t>
      </w:r>
      <w:proofErr w:type="spellStart"/>
      <w:r>
        <w:t>mcdata</w:t>
      </w:r>
      <w:proofErr w:type="spellEnd"/>
      <w:r>
        <w:t>-request-</w:t>
      </w:r>
      <w:proofErr w:type="spellStart"/>
      <w:r>
        <w:t>uri</w:t>
      </w:r>
      <w:proofErr w:type="spellEnd"/>
      <w:r>
        <w:t>&gt;</w:t>
      </w:r>
      <w:r w:rsidRPr="004C07EF">
        <w:t xml:space="preserve"> element set to the </w:t>
      </w:r>
      <w:r>
        <w:t xml:space="preserve">MCData group </w:t>
      </w:r>
      <w:proofErr w:type="gramStart"/>
      <w:r>
        <w:t>identity</w:t>
      </w:r>
      <w:r w:rsidRPr="004C07EF">
        <w:t>;</w:t>
      </w:r>
      <w:proofErr w:type="gramEnd"/>
    </w:p>
    <w:p w14:paraId="3E050CFD" w14:textId="77777777" w:rsidR="005078ED" w:rsidRDefault="005078ED" w:rsidP="005078ED">
      <w:pPr>
        <w:pStyle w:val="B2"/>
      </w:pPr>
      <w:r>
        <w:t>b)</w:t>
      </w:r>
      <w:r>
        <w:tab/>
      </w:r>
      <w:r w:rsidRPr="0073469F">
        <w:t>the &lt;alert-</w:t>
      </w:r>
      <w:proofErr w:type="spellStart"/>
      <w:r w:rsidRPr="0073469F">
        <w:t>ind</w:t>
      </w:r>
      <w:proofErr w:type="spellEnd"/>
      <w:r w:rsidRPr="0073469F">
        <w:t>&gt; element set to a value of "true</w:t>
      </w:r>
      <w:proofErr w:type="gramStart"/>
      <w:r w:rsidRPr="0073469F">
        <w:t>";</w:t>
      </w:r>
      <w:proofErr w:type="gramEnd"/>
    </w:p>
    <w:p w14:paraId="62D00CB7" w14:textId="77777777" w:rsidR="005078ED" w:rsidRPr="00A64E8B" w:rsidRDefault="005078ED" w:rsidP="005078ED">
      <w:pPr>
        <w:pStyle w:val="B2"/>
      </w:pPr>
      <w:r>
        <w:t>c)</w:t>
      </w:r>
      <w:r>
        <w:tab/>
        <w:t>the &lt;</w:t>
      </w:r>
      <w:proofErr w:type="spellStart"/>
      <w:r>
        <w:t>mcdata</w:t>
      </w:r>
      <w:proofErr w:type="spellEnd"/>
      <w:r>
        <w:t>-client-id&gt; element set to the MCData client ID of the originating MCData client; and</w:t>
      </w:r>
    </w:p>
    <w:p w14:paraId="6284BB45" w14:textId="77777777" w:rsidR="005078ED" w:rsidRPr="00135C76" w:rsidRDefault="005078ED" w:rsidP="005078ED">
      <w:pPr>
        <w:pStyle w:val="B2"/>
      </w:pPr>
      <w:r>
        <w:t>d</w:t>
      </w:r>
      <w:r w:rsidRPr="00135C76">
        <w:t>)</w:t>
      </w:r>
      <w:r w:rsidRPr="00135C76">
        <w:tab/>
      </w:r>
      <w:r>
        <w:t>if the MCData</w:t>
      </w:r>
      <w:r w:rsidRPr="00135C76">
        <w:t xml:space="preserve"> client</w:t>
      </w:r>
      <w:r>
        <w:t xml:space="preserve"> is aware of active functional </w:t>
      </w:r>
      <w:r w:rsidRPr="00135C76">
        <w:t xml:space="preserve">aliases and </w:t>
      </w:r>
      <w:r>
        <w:t xml:space="preserve">if </w:t>
      </w:r>
      <w:r w:rsidRPr="00135C76">
        <w:t xml:space="preserve">an active functional alias is to be included in the SIP </w:t>
      </w:r>
      <w:r>
        <w:t>MESSAGE</w:t>
      </w:r>
      <w:r w:rsidRPr="00A07E7A">
        <w:t xml:space="preserve"> </w:t>
      </w:r>
      <w:r w:rsidRPr="00135C76">
        <w:t xml:space="preserve">request, the </w:t>
      </w:r>
      <w:r w:rsidRPr="00513F5C">
        <w:t>&lt;</w:t>
      </w:r>
      <w:r w:rsidRPr="00135C76">
        <w:t>functional</w:t>
      </w:r>
      <w:r w:rsidRPr="00513F5C">
        <w:t>-</w:t>
      </w:r>
      <w:r w:rsidRPr="00135C76">
        <w:t>alias-URI</w:t>
      </w:r>
      <w:r w:rsidRPr="00513F5C">
        <w:t>&gt;</w:t>
      </w:r>
      <w:r w:rsidRPr="00135C76">
        <w:t xml:space="preserve"> </w:t>
      </w:r>
      <w:r>
        <w:t xml:space="preserve">element </w:t>
      </w:r>
      <w:r w:rsidRPr="00135C76">
        <w:t>set to the URI of the used functional alias;</w:t>
      </w:r>
    </w:p>
    <w:p w14:paraId="19112A66" w14:textId="4EABF36D" w:rsidR="005078ED" w:rsidRDefault="005078ED" w:rsidP="005078ED">
      <w:pPr>
        <w:pStyle w:val="B1"/>
      </w:pPr>
      <w:r>
        <w:t>5</w:t>
      </w:r>
      <w:r w:rsidRPr="0073469F">
        <w:t>)</w:t>
      </w:r>
      <w:r w:rsidRPr="0073469F">
        <w:tab/>
        <w:t>shall include an application/vnd.3gpp.</w:t>
      </w:r>
      <w:proofErr w:type="spellStart"/>
      <w:r>
        <w:rPr>
          <w:lang w:val="en-US" w:eastAsia="ko-KR"/>
        </w:rPr>
        <w:t>mcdata</w:t>
      </w:r>
      <w:proofErr w:type="spellEnd"/>
      <w:r>
        <w:rPr>
          <w:lang w:val="en-US" w:eastAsia="ko-KR"/>
        </w:rPr>
        <w:t>-</w:t>
      </w:r>
      <w:proofErr w:type="spellStart"/>
      <w:r w:rsidRPr="0073469F">
        <w:t>location-info+xml</w:t>
      </w:r>
      <w:proofErr w:type="spellEnd"/>
      <w:r w:rsidRPr="0073469F">
        <w:t xml:space="preserve"> MIME body with a &lt;Report&gt; element included in the &lt;location-info&gt; root element</w:t>
      </w:r>
      <w:r>
        <w:t xml:space="preserve"> (see</w:t>
      </w:r>
      <w:r w:rsidRPr="0073469F">
        <w:t xml:space="preserve"> </w:t>
      </w:r>
      <w:r>
        <w:rPr>
          <w:lang w:val="en-US"/>
        </w:rPr>
        <w:t>clause</w:t>
      </w:r>
      <w:r w:rsidRPr="0073469F">
        <w:t> </w:t>
      </w:r>
      <w:r>
        <w:t>D</w:t>
      </w:r>
      <w:r w:rsidRPr="0073469F">
        <w:t>.</w:t>
      </w:r>
      <w:ins w:id="10" w:author="Mike Dolan-1" w:date="2020-10-21T13:07:00Z">
        <w:r w:rsidR="009B4711">
          <w:rPr>
            <w:lang w:val="en-US"/>
          </w:rPr>
          <w:t>4</w:t>
        </w:r>
      </w:ins>
      <w:del w:id="11" w:author="Mike Dolan-1" w:date="2020-10-21T13:07:00Z">
        <w:r w:rsidDel="009B4711">
          <w:rPr>
            <w:lang w:val="en-US"/>
          </w:rPr>
          <w:delText>x</w:delText>
        </w:r>
      </w:del>
      <w:proofErr w:type="gramStart"/>
      <w:r>
        <w:t>)</w:t>
      </w:r>
      <w:r w:rsidRPr="0073469F">
        <w:t>;</w:t>
      </w:r>
      <w:proofErr w:type="gramEnd"/>
    </w:p>
    <w:p w14:paraId="429446D9" w14:textId="77777777" w:rsidR="005078ED" w:rsidRDefault="005078ED" w:rsidP="005078ED">
      <w:pPr>
        <w:pStyle w:val="B1"/>
      </w:pPr>
      <w:r>
        <w:t>6</w:t>
      </w:r>
      <w:r w:rsidRPr="0073469F">
        <w:t>)</w:t>
      </w:r>
      <w:r w:rsidRPr="0073469F">
        <w:tab/>
        <w:t xml:space="preserve">shall include in the &lt;Report&gt; element the specific location information configured for the </w:t>
      </w:r>
      <w:r>
        <w:t>MCData</w:t>
      </w:r>
      <w:r w:rsidRPr="0073469F">
        <w:t xml:space="preserve"> emergency alert location </w:t>
      </w:r>
      <w:proofErr w:type="gramStart"/>
      <w:r w:rsidRPr="0073469F">
        <w:t>trigger;</w:t>
      </w:r>
      <w:proofErr w:type="gramEnd"/>
      <w:r w:rsidRPr="009B5233">
        <w:t xml:space="preserve"> </w:t>
      </w:r>
    </w:p>
    <w:p w14:paraId="4D6ECAB9" w14:textId="77777777" w:rsidR="005078ED" w:rsidRDefault="005078ED" w:rsidP="005078ED">
      <w:pPr>
        <w:pStyle w:val="B1"/>
      </w:pPr>
      <w:r>
        <w:rPr>
          <w:lang w:eastAsia="ko-KR"/>
        </w:rPr>
        <w:t>7</w:t>
      </w:r>
      <w:r w:rsidRPr="0073469F">
        <w:rPr>
          <w:lang w:eastAsia="ko-KR"/>
        </w:rPr>
        <w:t>)</w:t>
      </w:r>
      <w:r w:rsidRPr="0073469F">
        <w:rPr>
          <w:lang w:eastAsia="ko-KR"/>
        </w:rPr>
        <w:tab/>
        <w:t xml:space="preserve">shall set the </w:t>
      </w:r>
      <w:r>
        <w:rPr>
          <w:lang w:eastAsia="ko-KR"/>
        </w:rPr>
        <w:t>MCData</w:t>
      </w:r>
      <w:r w:rsidRPr="0073469F">
        <w:rPr>
          <w:lang w:eastAsia="ko-KR"/>
        </w:rPr>
        <w:t xml:space="preserve"> emergency state if not already </w:t>
      </w:r>
      <w:proofErr w:type="gramStart"/>
      <w:r w:rsidRPr="0073469F">
        <w:rPr>
          <w:lang w:eastAsia="ko-KR"/>
        </w:rPr>
        <w:t>set;</w:t>
      </w:r>
      <w:proofErr w:type="gramEnd"/>
      <w:r w:rsidRPr="009B5233">
        <w:t xml:space="preserve"> </w:t>
      </w:r>
    </w:p>
    <w:p w14:paraId="2E63F785" w14:textId="77777777" w:rsidR="005078ED" w:rsidRPr="0073469F" w:rsidRDefault="005078ED" w:rsidP="005078ED">
      <w:pPr>
        <w:pStyle w:val="B1"/>
        <w:rPr>
          <w:lang w:eastAsia="ko-KR"/>
        </w:rPr>
      </w:pPr>
      <w:r>
        <w:rPr>
          <w:lang w:eastAsia="ko-KR"/>
        </w:rPr>
        <w:t>8</w:t>
      </w:r>
      <w:r w:rsidRPr="0073469F">
        <w:rPr>
          <w:lang w:eastAsia="ko-KR"/>
        </w:rPr>
        <w:t>)</w:t>
      </w:r>
      <w:r w:rsidRPr="0073469F">
        <w:rPr>
          <w:lang w:eastAsia="ko-KR"/>
        </w:rPr>
        <w:tab/>
        <w:t xml:space="preserve">shall set the </w:t>
      </w:r>
      <w:r>
        <w:rPr>
          <w:lang w:eastAsia="ko-KR"/>
        </w:rPr>
        <w:t>MCData</w:t>
      </w:r>
      <w:r w:rsidRPr="0073469F">
        <w:rPr>
          <w:lang w:eastAsia="ko-KR"/>
        </w:rPr>
        <w:t xml:space="preserve"> emergency alert state to </w:t>
      </w:r>
      <w:r>
        <w:rPr>
          <w:lang w:eastAsia="ko-KR"/>
        </w:rPr>
        <w:t>"MDEA</w:t>
      </w:r>
      <w:r w:rsidRPr="0073469F">
        <w:rPr>
          <w:lang w:eastAsia="ko-KR"/>
        </w:rPr>
        <w:t xml:space="preserve"> 2: emergency-alert-confirm-pending</w:t>
      </w:r>
      <w:proofErr w:type="gramStart"/>
      <w:r w:rsidRPr="0073469F">
        <w:rPr>
          <w:lang w:eastAsia="ko-KR"/>
        </w:rPr>
        <w:t>";</w:t>
      </w:r>
      <w:proofErr w:type="gramEnd"/>
    </w:p>
    <w:p w14:paraId="4C1B7AC3" w14:textId="77777777" w:rsidR="005078ED" w:rsidRDefault="005078ED" w:rsidP="005078ED">
      <w:pPr>
        <w:pStyle w:val="B1"/>
        <w:rPr>
          <w:rFonts w:eastAsia="SimSun"/>
        </w:rPr>
      </w:pPr>
      <w:r>
        <w:rPr>
          <w:lang w:eastAsia="ko-KR"/>
        </w:rPr>
        <w:t>9</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MCData function serving the group identity</w:t>
      </w:r>
      <w:r w:rsidRPr="0073469F">
        <w:rPr>
          <w:rFonts w:eastAsia="SimSun"/>
        </w:rPr>
        <w:t>; and</w:t>
      </w:r>
    </w:p>
    <w:p w14:paraId="554175B0" w14:textId="77777777" w:rsidR="005078ED" w:rsidRPr="0073469F" w:rsidRDefault="005078ED" w:rsidP="005078ED">
      <w:pPr>
        <w:pStyle w:val="B1"/>
        <w:rPr>
          <w:lang w:eastAsia="ko-KR"/>
        </w:rPr>
      </w:pPr>
      <w:r>
        <w:rPr>
          <w:lang w:eastAsia="ko-KR"/>
        </w:rPr>
        <w:t>10</w:t>
      </w:r>
      <w:r w:rsidRPr="0073469F">
        <w:rPr>
          <w:lang w:eastAsia="ko-KR"/>
        </w:rPr>
        <w:t>)</w:t>
      </w:r>
      <w:r w:rsidRPr="0073469F">
        <w:rPr>
          <w:lang w:eastAsia="ko-KR"/>
        </w:rPr>
        <w:tab/>
        <w:t xml:space="preserve">shall send the </w:t>
      </w:r>
      <w:r w:rsidRPr="0073469F">
        <w:rPr>
          <w:rFonts w:eastAsia="SimSun"/>
        </w:rPr>
        <w:t>SIP MESSAGE request according to rules and procedures of 3GPP </w:t>
      </w:r>
      <w:r w:rsidRPr="0073469F">
        <w:t>24.</w:t>
      </w:r>
      <w:r>
        <w:t>229 [5</w:t>
      </w:r>
      <w:proofErr w:type="gramStart"/>
      <w:r>
        <w:t>]</w:t>
      </w:r>
      <w:r w:rsidRPr="0073469F">
        <w:t>;</w:t>
      </w:r>
      <w:proofErr w:type="gramEnd"/>
    </w:p>
    <w:p w14:paraId="4B4CBB87" w14:textId="77777777" w:rsidR="005078ED" w:rsidRPr="0073469F" w:rsidRDefault="005078ED" w:rsidP="005078ED">
      <w:pPr>
        <w:rPr>
          <w:lang w:eastAsia="ko-KR"/>
        </w:rPr>
      </w:pPr>
      <w:r w:rsidRPr="0073469F">
        <w:t xml:space="preserve">On receiving a SIP 2xx response to the SIP MESSAGE request, the </w:t>
      </w:r>
      <w:r>
        <w:t>MCData</w:t>
      </w:r>
      <w:r w:rsidRPr="0073469F">
        <w:t xml:space="preserve"> client </w:t>
      </w:r>
      <w:r w:rsidRPr="0073469F">
        <w:rPr>
          <w:lang w:eastAsia="ko-KR"/>
        </w:rPr>
        <w:t xml:space="preserve">shall set the </w:t>
      </w:r>
      <w:r>
        <w:rPr>
          <w:lang w:eastAsia="ko-KR"/>
        </w:rPr>
        <w:t>MCData</w:t>
      </w:r>
      <w:r w:rsidRPr="0073469F">
        <w:rPr>
          <w:lang w:eastAsia="ko-KR"/>
        </w:rPr>
        <w:t xml:space="preserve"> emergency alert state to </w:t>
      </w:r>
      <w:r>
        <w:rPr>
          <w:lang w:eastAsia="ko-KR"/>
        </w:rPr>
        <w:t>"MDEA</w:t>
      </w:r>
      <w:r w:rsidRPr="0073469F">
        <w:rPr>
          <w:lang w:eastAsia="ko-KR"/>
        </w:rPr>
        <w:t xml:space="preserve"> 3: emergency-alert-initiated"</w:t>
      </w:r>
      <w:r>
        <w:rPr>
          <w:lang w:eastAsia="ko-KR"/>
        </w:rPr>
        <w:t xml:space="preserve"> and shall give the MCData user an indication of success.</w:t>
      </w:r>
    </w:p>
    <w:p w14:paraId="59C2F4AC" w14:textId="77777777" w:rsidR="005078ED" w:rsidRPr="0073469F" w:rsidRDefault="005078ED" w:rsidP="005078ED">
      <w:pPr>
        <w:rPr>
          <w:lang w:eastAsia="ko-KR"/>
        </w:rPr>
      </w:pPr>
      <w:r w:rsidRPr="0073469F">
        <w:lastRenderedPageBreak/>
        <w:t>On receiving a SIP 4xx response</w:t>
      </w:r>
      <w:r w:rsidRPr="00913B19">
        <w:t xml:space="preserve"> </w:t>
      </w:r>
      <w:r>
        <w:t>a SIP 5xx response or a SIP 6xx response</w:t>
      </w:r>
      <w:r w:rsidRPr="0073469F">
        <w:t xml:space="preserve"> to the SIP MESSAGE request, the </w:t>
      </w:r>
      <w:r>
        <w:t>MCData</w:t>
      </w:r>
      <w:r w:rsidRPr="0073469F">
        <w:t xml:space="preserve"> client </w:t>
      </w:r>
      <w:r w:rsidRPr="0073469F">
        <w:rPr>
          <w:lang w:eastAsia="ko-KR"/>
        </w:rPr>
        <w:t xml:space="preserve">shall set the </w:t>
      </w:r>
      <w:r>
        <w:rPr>
          <w:lang w:eastAsia="ko-KR"/>
        </w:rPr>
        <w:t>MCData</w:t>
      </w:r>
      <w:r w:rsidRPr="0073469F">
        <w:rPr>
          <w:lang w:eastAsia="ko-KR"/>
        </w:rPr>
        <w:t xml:space="preserve"> emergency alert state to </w:t>
      </w:r>
      <w:r>
        <w:rPr>
          <w:lang w:eastAsia="ko-KR"/>
        </w:rPr>
        <w:t>"MDEA</w:t>
      </w:r>
      <w:r w:rsidRPr="0073469F">
        <w:rPr>
          <w:lang w:eastAsia="ko-KR"/>
        </w:rPr>
        <w:t xml:space="preserve"> 1: no-alert"</w:t>
      </w:r>
      <w:r>
        <w:rPr>
          <w:lang w:eastAsia="ko-KR"/>
        </w:rPr>
        <w:t xml:space="preserve"> and shall indicate the failure to the MCData user</w:t>
      </w:r>
      <w:r w:rsidRPr="0073469F">
        <w:rPr>
          <w:lang w:eastAsia="ko-KR"/>
        </w:rPr>
        <w:t>.</w:t>
      </w:r>
    </w:p>
    <w:p w14:paraId="27314107" w14:textId="77777777" w:rsidR="005078ED" w:rsidRDefault="005078ED" w:rsidP="005078ED">
      <w:pPr>
        <w:pStyle w:val="NO"/>
        <w:rPr>
          <w:lang w:eastAsia="ko-KR"/>
        </w:rPr>
      </w:pPr>
      <w:r>
        <w:rPr>
          <w:lang w:eastAsia="ko-KR"/>
        </w:rPr>
        <w:t>NOTE</w:t>
      </w:r>
      <w:r w:rsidRPr="0073469F">
        <w:rPr>
          <w:lang w:eastAsia="ko-KR"/>
        </w:rPr>
        <w:t>:</w:t>
      </w:r>
      <w:r w:rsidRPr="0073469F">
        <w:rPr>
          <w:lang w:eastAsia="ko-KR"/>
        </w:rPr>
        <w:tab/>
      </w:r>
      <w:r>
        <w:rPr>
          <w:lang w:eastAsia="ko-KR"/>
        </w:rPr>
        <w:t>If no response is received after an implementation dependent amount of time or if there is an indication of communication failure, the MCData client can inform the user, and can clear the</w:t>
      </w:r>
      <w:r w:rsidRPr="0073469F">
        <w:rPr>
          <w:lang w:eastAsia="ko-KR"/>
        </w:rPr>
        <w:t xml:space="preserve"> </w:t>
      </w:r>
      <w:r>
        <w:rPr>
          <w:lang w:eastAsia="ko-KR"/>
        </w:rPr>
        <w:t>MCData</w:t>
      </w:r>
      <w:r w:rsidRPr="0073469F">
        <w:rPr>
          <w:lang w:eastAsia="ko-KR"/>
        </w:rPr>
        <w:t xml:space="preserve"> emergency </w:t>
      </w:r>
      <w:r>
        <w:rPr>
          <w:lang w:eastAsia="ko-KR"/>
        </w:rPr>
        <w:t xml:space="preserve">alert </w:t>
      </w:r>
      <w:r w:rsidRPr="0073469F">
        <w:rPr>
          <w:lang w:eastAsia="ko-KR"/>
        </w:rPr>
        <w:t xml:space="preserve">state </w:t>
      </w:r>
      <w:r>
        <w:rPr>
          <w:lang w:eastAsia="ko-KR"/>
        </w:rPr>
        <w:t>or can retry sending the emergency alert to the MCData participating server. T</w:t>
      </w:r>
      <w:r w:rsidRPr="0073469F">
        <w:rPr>
          <w:lang w:eastAsia="ko-KR"/>
        </w:rPr>
        <w:t>he MC</w:t>
      </w:r>
      <w:r>
        <w:rPr>
          <w:lang w:eastAsia="ko-KR"/>
        </w:rPr>
        <w:t>Data</w:t>
      </w:r>
      <w:r w:rsidRPr="0073469F">
        <w:rPr>
          <w:lang w:eastAsia="ko-KR"/>
        </w:rPr>
        <w:t xml:space="preserve"> emergency state is left </w:t>
      </w:r>
      <w:r>
        <w:rPr>
          <w:lang w:eastAsia="ko-KR"/>
        </w:rPr>
        <w:t>unchanged, as t</w:t>
      </w:r>
      <w:r w:rsidRPr="0073469F">
        <w:rPr>
          <w:lang w:eastAsia="ko-KR"/>
        </w:rPr>
        <w:t xml:space="preserve">he </w:t>
      </w:r>
      <w:r>
        <w:rPr>
          <w:lang w:eastAsia="ko-KR"/>
        </w:rPr>
        <w:t>MCData</w:t>
      </w:r>
      <w:r w:rsidRPr="0073469F">
        <w:rPr>
          <w:lang w:eastAsia="ko-KR"/>
        </w:rPr>
        <w:t xml:space="preserve"> user presumably is in the best position to determine whether or not </w:t>
      </w:r>
      <w:r>
        <w:rPr>
          <w:lang w:eastAsia="ko-KR"/>
        </w:rPr>
        <w:t>there still is an</w:t>
      </w:r>
      <w:r w:rsidRPr="0073469F">
        <w:rPr>
          <w:lang w:eastAsia="ko-KR"/>
        </w:rPr>
        <w:t xml:space="preserve"> </w:t>
      </w:r>
      <w:r>
        <w:rPr>
          <w:lang w:eastAsia="ko-KR"/>
        </w:rPr>
        <w:t>emergency</w:t>
      </w:r>
      <w:r w:rsidRPr="0073469F">
        <w:rPr>
          <w:lang w:eastAsia="ko-KR"/>
        </w:rPr>
        <w:t xml:space="preserve"> </w:t>
      </w:r>
      <w:r>
        <w:rPr>
          <w:lang w:eastAsia="ko-KR"/>
        </w:rPr>
        <w:t>situa</w:t>
      </w:r>
      <w:r w:rsidRPr="0073469F">
        <w:rPr>
          <w:lang w:eastAsia="ko-KR"/>
        </w:rPr>
        <w:t>tion</w:t>
      </w:r>
      <w:r>
        <w:rPr>
          <w:lang w:eastAsia="ko-KR"/>
        </w:rPr>
        <w:t xml:space="preserve"> </w:t>
      </w:r>
      <w:r>
        <w:rPr>
          <w:lang w:val="en-US" w:eastAsia="ko-KR"/>
        </w:rPr>
        <w:t>and can use manual clearing, as necessary</w:t>
      </w:r>
      <w:r w:rsidRPr="0073469F">
        <w:rPr>
          <w:lang w:eastAsia="ko-KR"/>
        </w:rPr>
        <w:t>.</w:t>
      </w:r>
    </w:p>
    <w:p w14:paraId="51771836" w14:textId="1C1F91CD"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0ECFFF" w14:textId="77777777" w:rsidR="00EF7524" w:rsidRDefault="00EF7524">
      <w:r>
        <w:separator/>
      </w:r>
    </w:p>
  </w:endnote>
  <w:endnote w:type="continuationSeparator" w:id="0">
    <w:p w14:paraId="5E317D76" w14:textId="77777777" w:rsidR="00EF7524" w:rsidRDefault="00EF7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74BD05" w14:textId="77777777" w:rsidR="00EF7524" w:rsidRDefault="00EF7524">
      <w:r>
        <w:separator/>
      </w:r>
    </w:p>
  </w:footnote>
  <w:footnote w:type="continuationSeparator" w:id="0">
    <w:p w14:paraId="7965740B" w14:textId="77777777" w:rsidR="00EF7524" w:rsidRDefault="00EF75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1033E"/>
    <w:rsid w:val="003609EF"/>
    <w:rsid w:val="0036231A"/>
    <w:rsid w:val="00363DF6"/>
    <w:rsid w:val="003674C0"/>
    <w:rsid w:val="00374DD4"/>
    <w:rsid w:val="003E1A36"/>
    <w:rsid w:val="00410371"/>
    <w:rsid w:val="004242F1"/>
    <w:rsid w:val="0048339C"/>
    <w:rsid w:val="004A6835"/>
    <w:rsid w:val="004B75B7"/>
    <w:rsid w:val="004E1669"/>
    <w:rsid w:val="005078ED"/>
    <w:rsid w:val="005136AF"/>
    <w:rsid w:val="0051580D"/>
    <w:rsid w:val="00547111"/>
    <w:rsid w:val="00570453"/>
    <w:rsid w:val="00577E2E"/>
    <w:rsid w:val="00592D74"/>
    <w:rsid w:val="005E2C44"/>
    <w:rsid w:val="00621188"/>
    <w:rsid w:val="006257ED"/>
    <w:rsid w:val="00677E82"/>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72B4A"/>
    <w:rsid w:val="008863B9"/>
    <w:rsid w:val="008A45A6"/>
    <w:rsid w:val="008F686C"/>
    <w:rsid w:val="009148DE"/>
    <w:rsid w:val="00915698"/>
    <w:rsid w:val="00941BFE"/>
    <w:rsid w:val="00941E30"/>
    <w:rsid w:val="009777D9"/>
    <w:rsid w:val="00991B88"/>
    <w:rsid w:val="009A5753"/>
    <w:rsid w:val="009A579D"/>
    <w:rsid w:val="009B4711"/>
    <w:rsid w:val="009E27D4"/>
    <w:rsid w:val="009E3297"/>
    <w:rsid w:val="009E6C24"/>
    <w:rsid w:val="009F734F"/>
    <w:rsid w:val="00A246B6"/>
    <w:rsid w:val="00A47E70"/>
    <w:rsid w:val="00A50CF0"/>
    <w:rsid w:val="00A542A2"/>
    <w:rsid w:val="00A7671C"/>
    <w:rsid w:val="00AA2CBC"/>
    <w:rsid w:val="00AC5820"/>
    <w:rsid w:val="00AD1CD8"/>
    <w:rsid w:val="00B258BB"/>
    <w:rsid w:val="00B33B2C"/>
    <w:rsid w:val="00B67B97"/>
    <w:rsid w:val="00B968C8"/>
    <w:rsid w:val="00BA3EC5"/>
    <w:rsid w:val="00BA51D9"/>
    <w:rsid w:val="00BB5DFC"/>
    <w:rsid w:val="00BD0AE7"/>
    <w:rsid w:val="00BD279D"/>
    <w:rsid w:val="00BD6BB8"/>
    <w:rsid w:val="00BE70D2"/>
    <w:rsid w:val="00C21328"/>
    <w:rsid w:val="00C66BA2"/>
    <w:rsid w:val="00C75CB0"/>
    <w:rsid w:val="00C95985"/>
    <w:rsid w:val="00CC5026"/>
    <w:rsid w:val="00CC68D0"/>
    <w:rsid w:val="00D03F9A"/>
    <w:rsid w:val="00D06D51"/>
    <w:rsid w:val="00D24991"/>
    <w:rsid w:val="00D50255"/>
    <w:rsid w:val="00D66520"/>
    <w:rsid w:val="00DA3849"/>
    <w:rsid w:val="00DB3375"/>
    <w:rsid w:val="00DE34CF"/>
    <w:rsid w:val="00DF27CE"/>
    <w:rsid w:val="00E02C44"/>
    <w:rsid w:val="00E13F3D"/>
    <w:rsid w:val="00E34898"/>
    <w:rsid w:val="00E47A01"/>
    <w:rsid w:val="00E74BCF"/>
    <w:rsid w:val="00E8079D"/>
    <w:rsid w:val="00EB09B7"/>
    <w:rsid w:val="00EE7D7C"/>
    <w:rsid w:val="00EF7524"/>
    <w:rsid w:val="00F25D98"/>
    <w:rsid w:val="00F300FB"/>
    <w:rsid w:val="00F76B45"/>
    <w:rsid w:val="00F904EF"/>
    <w:rsid w:val="00FB6386"/>
    <w:rsid w:val="00FE38C9"/>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2">
    <w:name w:val="NO Char2"/>
    <w:link w:val="NO"/>
    <w:locked/>
    <w:rsid w:val="005078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DA5462-0866-4E9A-8443-E1AE29E8D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952</Words>
  <Characters>5431</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3</cp:revision>
  <cp:lastPrinted>1900-01-01T06:00:00Z</cp:lastPrinted>
  <dcterms:created xsi:type="dcterms:W3CDTF">2020-10-21T18:08:00Z</dcterms:created>
  <dcterms:modified xsi:type="dcterms:W3CDTF">2020-11-05T23:34:00Z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